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3F723" w14:textId="768CDE4E" w:rsidR="00712563" w:rsidRDefault="00712563" w:rsidP="00712563">
      <w:pPr>
        <w:pStyle w:val="CRCoverPage"/>
        <w:tabs>
          <w:tab w:val="right" w:pos="9639"/>
        </w:tabs>
        <w:spacing w:after="0"/>
        <w:rPr>
          <w:b/>
          <w:i/>
          <w:noProof/>
          <w:sz w:val="28"/>
        </w:rPr>
      </w:pPr>
      <w:r>
        <w:rPr>
          <w:b/>
          <w:noProof/>
          <w:sz w:val="24"/>
        </w:rPr>
        <w:t>3GPP TSG-CT WG4 Meeting #102-e</w:t>
      </w:r>
      <w:r>
        <w:rPr>
          <w:b/>
          <w:i/>
          <w:noProof/>
          <w:sz w:val="28"/>
        </w:rPr>
        <w:tab/>
      </w:r>
      <w:r w:rsidR="00CD10D9" w:rsidRPr="00CD10D9">
        <w:rPr>
          <w:b/>
          <w:noProof/>
          <w:sz w:val="24"/>
        </w:rPr>
        <w:t>C4-211389</w:t>
      </w:r>
    </w:p>
    <w:p w14:paraId="0913DB0B" w14:textId="77777777"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50746FC" w14:textId="77777777" w:rsidR="00B076C6" w:rsidRDefault="00B076C6" w:rsidP="00B076C6">
      <w:pPr>
        <w:pStyle w:val="CRCoverPage"/>
        <w:outlineLvl w:val="0"/>
        <w:rPr>
          <w:b/>
          <w:sz w:val="24"/>
        </w:rPr>
      </w:pPr>
    </w:p>
    <w:p w14:paraId="533AFB0D" w14:textId="7BCFD0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1603" w:rsidRPr="00D874A1">
        <w:rPr>
          <w:rFonts w:ascii="Arial" w:hAnsi="Arial" w:cs="Arial"/>
          <w:b/>
        </w:rPr>
        <w:t>Nokia, Nokia Shanghai Bell</w:t>
      </w:r>
    </w:p>
    <w:p w14:paraId="18BE02D5" w14:textId="5FED959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D1603">
        <w:rPr>
          <w:rFonts w:ascii="Arial" w:hAnsi="Arial" w:cs="Arial"/>
          <w:b/>
          <w:bCs/>
          <w:lang w:val="en-US"/>
        </w:rPr>
        <w:t>conclusions update</w:t>
      </w:r>
      <w:r w:rsidR="00EE4D89">
        <w:rPr>
          <w:rFonts w:ascii="Arial" w:hAnsi="Arial" w:cs="Arial"/>
          <w:b/>
          <w:bCs/>
          <w:lang w:val="en-US"/>
        </w:rPr>
        <w:t xml:space="preserve"> for KI#2</w:t>
      </w:r>
    </w:p>
    <w:p w14:paraId="4C7F6870" w14:textId="261731E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9D1603" w:rsidRPr="00CB18C5">
        <w:rPr>
          <w:rFonts w:ascii="Arial" w:hAnsi="Arial" w:cs="Arial"/>
          <w:b/>
        </w:rPr>
        <w:t>TR 29.835</w:t>
      </w:r>
      <w:r w:rsidR="009D1603">
        <w:rPr>
          <w:rFonts w:ascii="Arial" w:hAnsi="Arial" w:cs="Arial"/>
          <w:b/>
        </w:rPr>
        <w:t xml:space="preserve"> v0.3.0</w:t>
      </w:r>
    </w:p>
    <w:p w14:paraId="4ED68054" w14:textId="56A2C0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D1603" w:rsidRPr="00CB18C5">
        <w:rPr>
          <w:rFonts w:ascii="Arial" w:hAnsi="Arial" w:cs="Arial"/>
          <w:b/>
        </w:rPr>
        <w:t>6.1.4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EB85478" w:rsidR="00CD2478" w:rsidRPr="006B5418" w:rsidRDefault="00CD2478" w:rsidP="00CD2478">
      <w:pPr>
        <w:rPr>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3BCD878" w:rsidR="00CD2478" w:rsidRDefault="005A1C10" w:rsidP="00CD2478">
      <w:pPr>
        <w:rPr>
          <w:lang w:val="en-US"/>
        </w:rPr>
      </w:pPr>
      <w:r>
        <w:rPr>
          <w:lang w:val="en-US"/>
        </w:rPr>
        <w:t xml:space="preserve">This paper proposes to incorporate conclusions with reasons, into the TR, for solutions that were kept as FFS during </w:t>
      </w:r>
      <w:r w:rsidRPr="009D1603">
        <w:rPr>
          <w:lang w:val="en-US"/>
        </w:rPr>
        <w:t>3GPP TSG-CT WG4 Meeting #10</w:t>
      </w:r>
      <w:r>
        <w:rPr>
          <w:lang w:val="en-US"/>
        </w:rPr>
        <w:t>1-bis</w:t>
      </w:r>
      <w:r w:rsidRPr="009D1603">
        <w:rPr>
          <w:lang w:val="en-US"/>
        </w:rPr>
        <w:t>-e</w:t>
      </w:r>
      <w:r>
        <w:rPr>
          <w:lang w:val="en-US"/>
        </w:rPr>
        <w:t>.</w:t>
      </w:r>
    </w:p>
    <w:p w14:paraId="4EC93322" w14:textId="7DCF0B23" w:rsidR="00B3301A" w:rsidRPr="006B5418" w:rsidRDefault="006A36DD" w:rsidP="00CD2478">
      <w:pPr>
        <w:rPr>
          <w:lang w:val="en-US"/>
        </w:rPr>
      </w:pPr>
      <w:r>
        <w:rPr>
          <w:lang w:val="en-US"/>
        </w:rPr>
        <w:t xml:space="preserve">Although Solution#11 was agreed conditionally in </w:t>
      </w:r>
      <w:r w:rsidRPr="009D1603">
        <w:rPr>
          <w:lang w:val="en-US"/>
        </w:rPr>
        <w:t>3GPP TSG-CT WG4 Meeting #10</w:t>
      </w:r>
      <w:r>
        <w:rPr>
          <w:lang w:val="en-US"/>
        </w:rPr>
        <w:t>1-bis</w:t>
      </w:r>
      <w:r w:rsidRPr="009D1603">
        <w:rPr>
          <w:lang w:val="en-US"/>
        </w:rPr>
        <w:t>-e</w:t>
      </w:r>
      <w:r>
        <w:rPr>
          <w:lang w:val="en-US"/>
        </w:rPr>
        <w:t>, since there is a change in scope for Solution#11 based on the LS received from IETF/IESG, this needs to be studied in a bit more details to understand how should we change the current policies for port allocation in a way so that 3GPP can continue to request for port allocation for at least inter-domain scenarios. Keeping that in mind, the conclusion for Solution#11 is now changed to FFS. Also, if there is an agreement to use Solution#11 only for inter-domain scenarios, then the evaluation and conclusion on Solution#11 need to be moved to a different sub-clause (i.e. under clause 7.2)</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153A8E9"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3121143F" w:rsidR="00CD2478" w:rsidRPr="006B5418" w:rsidRDefault="005A1C10" w:rsidP="00CD2478">
      <w:pPr>
        <w:rPr>
          <w:lang w:val="en-US"/>
        </w:rPr>
      </w:pPr>
      <w:r w:rsidRPr="006B5418">
        <w:rPr>
          <w:lang w:val="en-US"/>
        </w:rPr>
        <w:t>It is proposed to agree the following changes to 3GPP T</w:t>
      </w:r>
      <w:r>
        <w:rPr>
          <w:lang w:val="en-US"/>
        </w:rPr>
        <w:t>R 29.835</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D13EE48" w14:textId="77777777" w:rsidR="00B93610" w:rsidRDefault="00B93610" w:rsidP="00B93610">
      <w:pPr>
        <w:pStyle w:val="Heading3"/>
        <w:rPr>
          <w:lang w:eastAsia="zh-CN"/>
        </w:rPr>
      </w:pPr>
      <w:bookmarkStart w:id="1" w:name="_Toc63666271"/>
      <w:r>
        <w:rPr>
          <w:lang w:eastAsia="zh-CN"/>
        </w:rPr>
        <w:t>7.3.2 Conclusions</w:t>
      </w:r>
      <w:bookmarkEnd w:id="1"/>
      <w:r>
        <w:t xml:space="preserve"> </w:t>
      </w:r>
    </w:p>
    <w:p w14:paraId="40A91E0B" w14:textId="77777777" w:rsidR="00B93610" w:rsidRDefault="00B93610" w:rsidP="00B93610">
      <w:pPr>
        <w:rPr>
          <w:lang w:eastAsia="zh-CN"/>
        </w:rPr>
      </w:pPr>
      <w:r>
        <w:rPr>
          <w:lang w:eastAsia="zh-CN"/>
        </w:rPr>
        <w:t>There is not a single solution for port allocation that will fit all requirements from different 3GPP WGs. It is therefore agreed that the study will conclude on different solutions for different types of interfaces and applications (e.g. RAN SCTP interfaces, UDP based interface in CN etc.).</w:t>
      </w:r>
    </w:p>
    <w:p w14:paraId="32F25653" w14:textId="77777777" w:rsidR="00B93610" w:rsidRDefault="00B93610" w:rsidP="00B93610">
      <w:pPr>
        <w:rPr>
          <w:lang w:eastAsia="zh-CN"/>
        </w:rPr>
      </w:pPr>
      <w:r>
        <w:rPr>
          <w:lang w:eastAsia="zh-CN"/>
        </w:rPr>
        <w:t>The study will only provide recommendation on solutions for port allocation. It is then up to each 3GPP WG to decide which solution is used for a new interface defined by that WG.</w:t>
      </w:r>
    </w:p>
    <w:p w14:paraId="15E68F30" w14:textId="77777777" w:rsidR="00B93610" w:rsidRDefault="00B93610" w:rsidP="00B93610">
      <w:r>
        <w:t>If a port number is not standardized by IANA for the new interface/application defined by a 3GPP WG (i.e. the port is either statically assigned through OAM or dynamically selected by the node or 3GPP assigns a port from the dynamic range), an SCTP Payload Protocol Identifier (PPID) value shall be standardized for any new SCTP interface/application. This is applicable to all solutions incorporated into the TR 29.941 for interface/application using SCTP transport.</w:t>
      </w:r>
    </w:p>
    <w:p w14:paraId="490FE088" w14:textId="77777777" w:rsidR="00B93610" w:rsidRDefault="00B93610" w:rsidP="00B93610">
      <w:pPr>
        <w:pStyle w:val="TH"/>
        <w:rPr>
          <w:lang w:eastAsia="zh-CN"/>
        </w:rPr>
      </w:pPr>
      <w:r>
        <w:lastRenderedPageBreak/>
        <w:t>Table 7.3.2-1: Summary of conclusions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118"/>
        <w:gridCol w:w="5211"/>
      </w:tblGrid>
      <w:tr w:rsidR="00B93610" w:rsidRPr="00A45C4F" w14:paraId="02A385AD" w14:textId="77777777" w:rsidTr="00B3353E">
        <w:tc>
          <w:tcPr>
            <w:tcW w:w="774" w:type="pct"/>
            <w:shd w:val="clear" w:color="auto" w:fill="auto"/>
          </w:tcPr>
          <w:p w14:paraId="01258ED0" w14:textId="77777777" w:rsidR="00B93610" w:rsidRDefault="00B93610" w:rsidP="00B3353E">
            <w:pPr>
              <w:pStyle w:val="TAH"/>
            </w:pPr>
            <w:bookmarkStart w:id="2" w:name="_Hlk62748566"/>
            <w:r>
              <w:t>Solution</w:t>
            </w:r>
          </w:p>
        </w:tc>
        <w:tc>
          <w:tcPr>
            <w:tcW w:w="1582" w:type="pct"/>
            <w:shd w:val="clear" w:color="auto" w:fill="auto"/>
          </w:tcPr>
          <w:p w14:paraId="18E46708" w14:textId="77777777" w:rsidR="00B93610" w:rsidRDefault="00B93610" w:rsidP="00B3353E">
            <w:pPr>
              <w:pStyle w:val="TAH"/>
            </w:pPr>
            <w:r>
              <w:t>Conclusion</w:t>
            </w:r>
          </w:p>
        </w:tc>
        <w:tc>
          <w:tcPr>
            <w:tcW w:w="2644" w:type="pct"/>
          </w:tcPr>
          <w:p w14:paraId="0D514A7E" w14:textId="77777777" w:rsidR="00B93610" w:rsidRDefault="00B93610" w:rsidP="00B3353E">
            <w:pPr>
              <w:pStyle w:val="TAH"/>
            </w:pPr>
            <w:r>
              <w:t>Additional comment</w:t>
            </w:r>
          </w:p>
        </w:tc>
      </w:tr>
      <w:tr w:rsidR="00B93610" w:rsidRPr="00A45C4F" w14:paraId="142664D8" w14:textId="77777777" w:rsidTr="00B3353E">
        <w:tc>
          <w:tcPr>
            <w:tcW w:w="774" w:type="pct"/>
            <w:shd w:val="clear" w:color="auto" w:fill="auto"/>
          </w:tcPr>
          <w:p w14:paraId="564BFB07" w14:textId="77777777" w:rsidR="00B93610" w:rsidRDefault="00B93610" w:rsidP="00B3353E">
            <w:pPr>
              <w:pStyle w:val="TAL"/>
            </w:pPr>
            <w:r>
              <w:t>Solution#1</w:t>
            </w:r>
          </w:p>
        </w:tc>
        <w:tc>
          <w:tcPr>
            <w:tcW w:w="1582" w:type="pct"/>
            <w:shd w:val="clear" w:color="auto" w:fill="auto"/>
          </w:tcPr>
          <w:p w14:paraId="3BEA0E14" w14:textId="77777777" w:rsidR="00B93610" w:rsidRDefault="00B93610" w:rsidP="00B3353E">
            <w:pPr>
              <w:pStyle w:val="TAL"/>
            </w:pPr>
            <w:r>
              <w:t xml:space="preserve">Agreed to be incorporated into the TR </w:t>
            </w:r>
            <w:r w:rsidRPr="00DF3775">
              <w:t>2</w:t>
            </w:r>
            <w:r>
              <w:t>9.941</w:t>
            </w:r>
          </w:p>
        </w:tc>
        <w:tc>
          <w:tcPr>
            <w:tcW w:w="2644" w:type="pct"/>
          </w:tcPr>
          <w:p w14:paraId="1D2AF5DA" w14:textId="77777777" w:rsidR="00B93610" w:rsidRDefault="00B93610" w:rsidP="00B3353E">
            <w:pPr>
              <w:pStyle w:val="TAL"/>
            </w:pPr>
          </w:p>
        </w:tc>
      </w:tr>
      <w:tr w:rsidR="00B93610" w:rsidRPr="00A45C4F" w14:paraId="3900AAA8" w14:textId="77777777" w:rsidTr="00B3353E">
        <w:tc>
          <w:tcPr>
            <w:tcW w:w="774" w:type="pct"/>
            <w:shd w:val="clear" w:color="auto" w:fill="auto"/>
          </w:tcPr>
          <w:p w14:paraId="1FF7723C" w14:textId="77777777" w:rsidR="00B93610" w:rsidRDefault="00B93610" w:rsidP="00B3353E">
            <w:pPr>
              <w:pStyle w:val="TAL"/>
            </w:pPr>
            <w:r>
              <w:t>Solution#2</w:t>
            </w:r>
          </w:p>
        </w:tc>
        <w:tc>
          <w:tcPr>
            <w:tcW w:w="1582" w:type="pct"/>
            <w:shd w:val="clear" w:color="auto" w:fill="auto"/>
          </w:tcPr>
          <w:p w14:paraId="72E63160" w14:textId="77777777" w:rsidR="00B93610" w:rsidRDefault="00B93610" w:rsidP="00B3353E">
            <w:pPr>
              <w:pStyle w:val="TAL"/>
            </w:pPr>
            <w:r>
              <w:t xml:space="preserve">Agreed to be incorporated into the TR </w:t>
            </w:r>
            <w:r w:rsidRPr="00DF3775">
              <w:t>2</w:t>
            </w:r>
            <w:r>
              <w:t>9.941</w:t>
            </w:r>
          </w:p>
        </w:tc>
        <w:tc>
          <w:tcPr>
            <w:tcW w:w="2644" w:type="pct"/>
          </w:tcPr>
          <w:p w14:paraId="040117F4" w14:textId="77777777" w:rsidR="00B93610" w:rsidRDefault="00B93610" w:rsidP="00B3353E">
            <w:pPr>
              <w:pStyle w:val="TAL"/>
            </w:pPr>
          </w:p>
        </w:tc>
      </w:tr>
      <w:tr w:rsidR="00B93610" w:rsidRPr="00A45C4F" w14:paraId="295CD704" w14:textId="77777777" w:rsidTr="00B3353E">
        <w:tc>
          <w:tcPr>
            <w:tcW w:w="774" w:type="pct"/>
            <w:shd w:val="clear" w:color="auto" w:fill="auto"/>
          </w:tcPr>
          <w:p w14:paraId="699FBFA7" w14:textId="77777777" w:rsidR="00B93610" w:rsidRDefault="00B93610" w:rsidP="00B3353E">
            <w:pPr>
              <w:pStyle w:val="TAL"/>
            </w:pPr>
            <w:r>
              <w:t>Solution#3</w:t>
            </w:r>
          </w:p>
        </w:tc>
        <w:tc>
          <w:tcPr>
            <w:tcW w:w="1582" w:type="pct"/>
            <w:shd w:val="clear" w:color="auto" w:fill="auto"/>
          </w:tcPr>
          <w:p w14:paraId="30885498" w14:textId="4290A2F4" w:rsidR="00B93610" w:rsidRDefault="00C91954" w:rsidP="00B3353E">
            <w:pPr>
              <w:pStyle w:val="TAL"/>
            </w:pPr>
            <w:ins w:id="3" w:author="PG-Rev2" w:date="2021-02-15T10:35:00Z">
              <w:r>
                <w:t>Not Pursued</w:t>
              </w:r>
            </w:ins>
            <w:del w:id="4" w:author="PG-Rev2" w:date="2021-02-15T10:35:00Z">
              <w:r w:rsidR="00B93610" w:rsidDel="00C91954">
                <w:delText>FFS</w:delText>
              </w:r>
            </w:del>
          </w:p>
        </w:tc>
        <w:tc>
          <w:tcPr>
            <w:tcW w:w="2644" w:type="pct"/>
          </w:tcPr>
          <w:p w14:paraId="79220669" w14:textId="53A0F5CD" w:rsidR="00B93610" w:rsidRDefault="00D81862" w:rsidP="00B3353E">
            <w:pPr>
              <w:pStyle w:val="TAL"/>
            </w:pPr>
            <w:ins w:id="5" w:author="PG-Rev2" w:date="2021-02-15T10:37:00Z">
              <w:r w:rsidRPr="00D81862">
                <w:t xml:space="preserve">This solution is not pursued further due to the dependency on DNS infrastructure and additional cost </w:t>
              </w:r>
            </w:ins>
            <w:ins w:id="6" w:author="PG-Rev2" w:date="2021-02-15T11:14:00Z">
              <w:r w:rsidR="001D582F">
                <w:t>&amp;</w:t>
              </w:r>
            </w:ins>
            <w:ins w:id="7" w:author="PG-Rev2" w:date="2021-02-15T10:37:00Z">
              <w:r w:rsidRPr="00D81862">
                <w:t xml:space="preserve"> complexities introduced by the solution as explained in evaluation clause 7.3.1.4</w:t>
              </w:r>
            </w:ins>
          </w:p>
        </w:tc>
      </w:tr>
      <w:tr w:rsidR="00B93610" w:rsidRPr="00A45C4F" w14:paraId="6C4CB35C" w14:textId="77777777" w:rsidTr="00B3353E">
        <w:tc>
          <w:tcPr>
            <w:tcW w:w="774" w:type="pct"/>
            <w:shd w:val="clear" w:color="auto" w:fill="auto"/>
          </w:tcPr>
          <w:p w14:paraId="69B18B71" w14:textId="77777777" w:rsidR="00B93610" w:rsidRDefault="00B93610" w:rsidP="00B3353E">
            <w:pPr>
              <w:pStyle w:val="TAL"/>
            </w:pPr>
            <w:r>
              <w:t>Solution#4</w:t>
            </w:r>
          </w:p>
        </w:tc>
        <w:tc>
          <w:tcPr>
            <w:tcW w:w="1582" w:type="pct"/>
            <w:shd w:val="clear" w:color="auto" w:fill="auto"/>
          </w:tcPr>
          <w:p w14:paraId="5B3F69D5" w14:textId="3D92D65A" w:rsidR="00B93610" w:rsidRDefault="00C91954" w:rsidP="00B3353E">
            <w:pPr>
              <w:pStyle w:val="TAL"/>
            </w:pPr>
            <w:ins w:id="8" w:author="PG-Rev2" w:date="2021-02-15T10:36:00Z">
              <w:r>
                <w:t>Not Pursued</w:t>
              </w:r>
            </w:ins>
            <w:del w:id="9" w:author="PG-Rev2" w:date="2021-02-15T10:36:00Z">
              <w:r w:rsidR="00B93610" w:rsidDel="00C91954">
                <w:delText>FFS</w:delText>
              </w:r>
            </w:del>
          </w:p>
        </w:tc>
        <w:tc>
          <w:tcPr>
            <w:tcW w:w="2644" w:type="pct"/>
          </w:tcPr>
          <w:p w14:paraId="2ACBECEB" w14:textId="5E0601D1" w:rsidR="00B93610" w:rsidRDefault="00D81862" w:rsidP="00B3353E">
            <w:pPr>
              <w:pStyle w:val="TAL"/>
            </w:pPr>
            <w:ins w:id="10" w:author="PG-Rev2" w:date="2021-02-15T10:37:00Z">
              <w:r w:rsidRPr="00D81862">
                <w:t>This solution is not pursued further due to the dependency on DNS infrastructure and additional cost and complexities introduced by the solution as explained in evaluation clause 7.3.1.4</w:t>
              </w:r>
            </w:ins>
          </w:p>
        </w:tc>
      </w:tr>
      <w:tr w:rsidR="00B93610" w:rsidRPr="00A45C4F" w14:paraId="42DCBD5F" w14:textId="77777777" w:rsidTr="00B3353E">
        <w:tc>
          <w:tcPr>
            <w:tcW w:w="774" w:type="pct"/>
            <w:shd w:val="clear" w:color="auto" w:fill="auto"/>
          </w:tcPr>
          <w:p w14:paraId="5589AEE8" w14:textId="77777777" w:rsidR="00B93610" w:rsidRDefault="00B93610" w:rsidP="00B3353E">
            <w:pPr>
              <w:pStyle w:val="TAL"/>
            </w:pPr>
            <w:r>
              <w:t>Solution#5</w:t>
            </w:r>
          </w:p>
        </w:tc>
        <w:tc>
          <w:tcPr>
            <w:tcW w:w="1582" w:type="pct"/>
            <w:shd w:val="clear" w:color="auto" w:fill="auto"/>
          </w:tcPr>
          <w:p w14:paraId="1E07D612" w14:textId="3954512C" w:rsidR="00B93610" w:rsidRDefault="00C91954" w:rsidP="00B3353E">
            <w:pPr>
              <w:pStyle w:val="TAL"/>
            </w:pPr>
            <w:ins w:id="11" w:author="PG-Rev2" w:date="2021-02-15T10:36:00Z">
              <w:r>
                <w:t xml:space="preserve">Agreed to be incorporated into the TR </w:t>
              </w:r>
              <w:r w:rsidRPr="00DF3775">
                <w:t>2</w:t>
              </w:r>
              <w:r>
                <w:t>9.941</w:t>
              </w:r>
            </w:ins>
            <w:del w:id="12" w:author="PG-Rev2" w:date="2021-02-15T10:36:00Z">
              <w:r w:rsidR="00B93610" w:rsidDel="00C91954">
                <w:delText>FFS</w:delText>
              </w:r>
            </w:del>
          </w:p>
        </w:tc>
        <w:tc>
          <w:tcPr>
            <w:tcW w:w="2644" w:type="pct"/>
          </w:tcPr>
          <w:p w14:paraId="2DAC3793" w14:textId="47B07088" w:rsidR="00B93610" w:rsidRDefault="00FD1CA4" w:rsidP="00B3353E">
            <w:pPr>
              <w:pStyle w:val="TAL"/>
            </w:pPr>
            <w:ins w:id="13" w:author="PG-Rev2" w:date="2021-02-15T10:38:00Z">
              <w:r>
                <w:t>Solution</w:t>
              </w:r>
            </w:ins>
            <w:ins w:id="14" w:author="PG-Rev2" w:date="2021-02-15T10:39:00Z">
              <w:r>
                <w:t xml:space="preserve">#5 and Solution#6 provide </w:t>
              </w:r>
            </w:ins>
            <w:ins w:id="15" w:author="PG-Rev2" w:date="2021-02-15T10:40:00Z">
              <w:r>
                <w:t xml:space="preserve">all </w:t>
              </w:r>
            </w:ins>
            <w:ins w:id="16" w:author="PG-Rev2" w:date="2021-02-15T10:39:00Z">
              <w:r>
                <w:t>the benefits of DNS based solutions</w:t>
              </w:r>
            </w:ins>
            <w:ins w:id="17" w:author="PG-Rev2" w:date="2021-02-15T10:40:00Z">
              <w:r>
                <w:t xml:space="preserve"> without requiring the operator to implement </w:t>
              </w:r>
            </w:ins>
            <w:ins w:id="18" w:author="PG-Rev2" w:date="2021-02-15T10:41:00Z">
              <w:r>
                <w:t xml:space="preserve">and manage </w:t>
              </w:r>
            </w:ins>
            <w:ins w:id="19" w:author="PG-Rev2" w:date="2021-02-15T10:43:00Z">
              <w:r w:rsidR="009C0578">
                <w:t>the DNS infrastructure</w:t>
              </w:r>
            </w:ins>
          </w:p>
        </w:tc>
      </w:tr>
      <w:tr w:rsidR="00B93610" w:rsidRPr="00A45C4F" w14:paraId="5F26734A" w14:textId="77777777" w:rsidTr="00B3353E">
        <w:tc>
          <w:tcPr>
            <w:tcW w:w="774" w:type="pct"/>
            <w:shd w:val="clear" w:color="auto" w:fill="auto"/>
          </w:tcPr>
          <w:p w14:paraId="2959BD7B" w14:textId="77777777" w:rsidR="00B93610" w:rsidRDefault="00B93610" w:rsidP="00B3353E">
            <w:pPr>
              <w:pStyle w:val="TAL"/>
            </w:pPr>
            <w:r>
              <w:t>Solution#6</w:t>
            </w:r>
          </w:p>
        </w:tc>
        <w:tc>
          <w:tcPr>
            <w:tcW w:w="1582" w:type="pct"/>
            <w:shd w:val="clear" w:color="auto" w:fill="auto"/>
          </w:tcPr>
          <w:p w14:paraId="72C6D499" w14:textId="033476A9" w:rsidR="00B93610" w:rsidRDefault="00C91954" w:rsidP="00B3353E">
            <w:pPr>
              <w:pStyle w:val="TAL"/>
            </w:pPr>
            <w:ins w:id="20" w:author="PG-Rev2" w:date="2021-02-15T10:36:00Z">
              <w:r>
                <w:t xml:space="preserve">Agreed to be incorporated into the TR </w:t>
              </w:r>
              <w:r w:rsidRPr="00DF3775">
                <w:t>2</w:t>
              </w:r>
              <w:r>
                <w:t>9.941</w:t>
              </w:r>
            </w:ins>
            <w:del w:id="21" w:author="PG-Rev2" w:date="2021-02-15T10:36:00Z">
              <w:r w:rsidR="00B93610" w:rsidDel="00C91954">
                <w:delText>FFS</w:delText>
              </w:r>
            </w:del>
          </w:p>
        </w:tc>
        <w:tc>
          <w:tcPr>
            <w:tcW w:w="2644" w:type="pct"/>
          </w:tcPr>
          <w:p w14:paraId="50D6E545" w14:textId="68067EC8" w:rsidR="00B93610" w:rsidRDefault="009C0578" w:rsidP="00B3353E">
            <w:pPr>
              <w:pStyle w:val="TAL"/>
            </w:pPr>
            <w:ins w:id="22" w:author="PG-Rev2" w:date="2021-02-15T10:44:00Z">
              <w:r>
                <w:t>Solution#5 and Solution#6 provides all the benefits of DNS based solutions without requiring the operator to implement and manage the DNS infrastructure</w:t>
              </w:r>
            </w:ins>
          </w:p>
        </w:tc>
      </w:tr>
      <w:tr w:rsidR="00B93610" w:rsidRPr="00A45C4F" w14:paraId="32D1C2B6" w14:textId="77777777" w:rsidTr="00B3353E">
        <w:tc>
          <w:tcPr>
            <w:tcW w:w="774" w:type="pct"/>
            <w:shd w:val="clear" w:color="auto" w:fill="auto"/>
          </w:tcPr>
          <w:p w14:paraId="6121B4F3" w14:textId="77777777" w:rsidR="00B93610" w:rsidRDefault="00B93610" w:rsidP="00B3353E">
            <w:pPr>
              <w:pStyle w:val="TAL"/>
            </w:pPr>
            <w:r>
              <w:t>Solution#7</w:t>
            </w:r>
          </w:p>
        </w:tc>
        <w:tc>
          <w:tcPr>
            <w:tcW w:w="1582" w:type="pct"/>
            <w:shd w:val="clear" w:color="auto" w:fill="auto"/>
          </w:tcPr>
          <w:p w14:paraId="6527AAA9" w14:textId="654B1B08" w:rsidR="00B93610" w:rsidRDefault="00C91954" w:rsidP="00B3353E">
            <w:pPr>
              <w:pStyle w:val="TAL"/>
            </w:pPr>
            <w:ins w:id="23" w:author="PG-Rev2" w:date="2021-02-15T10:36:00Z">
              <w:r>
                <w:t xml:space="preserve">Agreed to be incorporated into the TR </w:t>
              </w:r>
              <w:r w:rsidRPr="00DF3775">
                <w:t>2</w:t>
              </w:r>
              <w:r>
                <w:t>9.941</w:t>
              </w:r>
            </w:ins>
            <w:del w:id="24" w:author="PG-Rev2" w:date="2021-02-15T10:36:00Z">
              <w:r w:rsidR="00B93610" w:rsidDel="00C91954">
                <w:delText>FFS</w:delText>
              </w:r>
            </w:del>
          </w:p>
        </w:tc>
        <w:tc>
          <w:tcPr>
            <w:tcW w:w="2644" w:type="pct"/>
          </w:tcPr>
          <w:p w14:paraId="3DCB142C" w14:textId="6D9C38B6" w:rsidR="00B93610" w:rsidRDefault="00A23B16" w:rsidP="00B3353E">
            <w:pPr>
              <w:pStyle w:val="TAL"/>
            </w:pPr>
            <w:ins w:id="25" w:author="PG-Rev2" w:date="2021-02-15T11:07:00Z">
              <w:r>
                <w:t>This sol</w:t>
              </w:r>
            </w:ins>
            <w:ins w:id="26" w:author="PG-Rev2" w:date="2021-02-15T11:08:00Z">
              <w:r>
                <w:t xml:space="preserve">ution provides a good alternative to run multiple SCTP applications </w:t>
              </w:r>
            </w:ins>
            <w:ins w:id="27" w:author="PG-Rev2" w:date="2021-02-15T11:15:00Z">
              <w:r w:rsidR="001D582F">
                <w:t>over a single SCTP connection</w:t>
              </w:r>
            </w:ins>
            <w:ins w:id="28" w:author="PG-Rev2" w:date="2021-02-15T11:08:00Z">
              <w:r>
                <w:t xml:space="preserve"> and has advantage over Solution#10 that </w:t>
              </w:r>
            </w:ins>
            <w:ins w:id="29" w:author="PG-Rev2" w:date="2021-02-15T11:09:00Z">
              <w:r>
                <w:t>operators do not need to assign unique pair of IP addresses for each</w:t>
              </w:r>
            </w:ins>
            <w:ins w:id="30" w:author="PG-Rev2" w:date="2021-02-15T11:10:00Z">
              <w:r>
                <w:t xml:space="preserve"> application</w:t>
              </w:r>
            </w:ins>
          </w:p>
        </w:tc>
      </w:tr>
      <w:tr w:rsidR="00B93610" w:rsidRPr="00A45C4F" w14:paraId="5DA2586D" w14:textId="77777777" w:rsidTr="00B3353E">
        <w:tc>
          <w:tcPr>
            <w:tcW w:w="774" w:type="pct"/>
            <w:shd w:val="clear" w:color="auto" w:fill="auto"/>
          </w:tcPr>
          <w:p w14:paraId="34279B15" w14:textId="77777777" w:rsidR="00B93610" w:rsidRDefault="00B93610" w:rsidP="00B3353E">
            <w:pPr>
              <w:pStyle w:val="TAL"/>
            </w:pPr>
            <w:r>
              <w:t>Solution#8</w:t>
            </w:r>
          </w:p>
        </w:tc>
        <w:tc>
          <w:tcPr>
            <w:tcW w:w="1582" w:type="pct"/>
            <w:shd w:val="clear" w:color="auto" w:fill="auto"/>
          </w:tcPr>
          <w:p w14:paraId="6E753BBC" w14:textId="77777777" w:rsidR="00B93610" w:rsidRDefault="00B93610" w:rsidP="00B3353E">
            <w:pPr>
              <w:pStyle w:val="TAL"/>
            </w:pPr>
            <w:r>
              <w:t>Not Pursued</w:t>
            </w:r>
          </w:p>
        </w:tc>
        <w:tc>
          <w:tcPr>
            <w:tcW w:w="2644" w:type="pct"/>
          </w:tcPr>
          <w:p w14:paraId="22818399" w14:textId="77777777" w:rsidR="00B93610" w:rsidRDefault="00B93610" w:rsidP="00B3353E">
            <w:pPr>
              <w:pStyle w:val="TAL"/>
            </w:pPr>
            <w:r>
              <w:t>This solution is not considered further due to the impact on application nodes as explained in 7.3.1.5</w:t>
            </w:r>
          </w:p>
        </w:tc>
      </w:tr>
      <w:tr w:rsidR="00B93610" w:rsidRPr="00A45C4F" w14:paraId="771D8B59" w14:textId="77777777" w:rsidTr="00B3353E">
        <w:tc>
          <w:tcPr>
            <w:tcW w:w="774" w:type="pct"/>
            <w:shd w:val="clear" w:color="auto" w:fill="auto"/>
          </w:tcPr>
          <w:p w14:paraId="38273141" w14:textId="77777777" w:rsidR="00B93610" w:rsidRDefault="00B93610" w:rsidP="00B3353E">
            <w:pPr>
              <w:pStyle w:val="TAL"/>
            </w:pPr>
            <w:r>
              <w:t>Solution#9</w:t>
            </w:r>
          </w:p>
        </w:tc>
        <w:tc>
          <w:tcPr>
            <w:tcW w:w="1582" w:type="pct"/>
            <w:shd w:val="clear" w:color="auto" w:fill="auto"/>
          </w:tcPr>
          <w:p w14:paraId="5299546B" w14:textId="77777777" w:rsidR="00B93610" w:rsidRDefault="00B93610" w:rsidP="00B3353E">
            <w:pPr>
              <w:pStyle w:val="TAL"/>
            </w:pPr>
            <w:r>
              <w:t>Not Pursued</w:t>
            </w:r>
          </w:p>
        </w:tc>
        <w:tc>
          <w:tcPr>
            <w:tcW w:w="2644" w:type="pct"/>
          </w:tcPr>
          <w:p w14:paraId="5F48637D" w14:textId="77777777" w:rsidR="00B93610" w:rsidRDefault="00B93610" w:rsidP="00B3353E">
            <w:pPr>
              <w:pStyle w:val="TAL"/>
            </w:pPr>
            <w:r>
              <w:t>Since TCPMUX is already deprecated by IETF, Solution#9 is not pursued further.</w:t>
            </w:r>
          </w:p>
        </w:tc>
      </w:tr>
      <w:tr w:rsidR="00B93610" w:rsidRPr="00A45C4F" w14:paraId="77E44A4C" w14:textId="77777777" w:rsidTr="00B3353E">
        <w:tc>
          <w:tcPr>
            <w:tcW w:w="774" w:type="pct"/>
            <w:shd w:val="clear" w:color="auto" w:fill="auto"/>
          </w:tcPr>
          <w:p w14:paraId="4377C679" w14:textId="77777777" w:rsidR="00B93610" w:rsidRDefault="00B93610" w:rsidP="00B3353E">
            <w:pPr>
              <w:pStyle w:val="TAL"/>
            </w:pPr>
            <w:r>
              <w:t>Solution#10</w:t>
            </w:r>
          </w:p>
        </w:tc>
        <w:tc>
          <w:tcPr>
            <w:tcW w:w="1582" w:type="pct"/>
            <w:shd w:val="clear" w:color="auto" w:fill="auto"/>
          </w:tcPr>
          <w:p w14:paraId="6505F495" w14:textId="49BCE130" w:rsidR="00B93610" w:rsidRDefault="00C91954" w:rsidP="00B3353E">
            <w:pPr>
              <w:pStyle w:val="TAL"/>
            </w:pPr>
            <w:ins w:id="31" w:author="PG-Rev2" w:date="2021-02-15T10:36:00Z">
              <w:r>
                <w:t>Not Pursued</w:t>
              </w:r>
            </w:ins>
            <w:del w:id="32" w:author="PG-Rev2" w:date="2021-02-15T10:36:00Z">
              <w:r w:rsidR="00B93610" w:rsidDel="00C91954">
                <w:delText>FFS</w:delText>
              </w:r>
            </w:del>
          </w:p>
        </w:tc>
        <w:tc>
          <w:tcPr>
            <w:tcW w:w="2644" w:type="pct"/>
          </w:tcPr>
          <w:p w14:paraId="3084F629" w14:textId="63744357" w:rsidR="00B93610" w:rsidRDefault="00EE387A" w:rsidP="00B3353E">
            <w:pPr>
              <w:pStyle w:val="TAL"/>
            </w:pPr>
            <w:ins w:id="33" w:author="PG-Rev2" w:date="2021-02-15T11:16:00Z">
              <w:r>
                <w:t>Generally</w:t>
              </w:r>
            </w:ins>
            <w:ins w:id="34" w:author="PG-Rev2" w:date="2021-02-15T11:17:00Z">
              <w:r>
                <w:t>,</w:t>
              </w:r>
            </w:ins>
            <w:ins w:id="35" w:author="PG-Rev2" w:date="2021-02-15T11:16:00Z">
              <w:r>
                <w:t xml:space="preserve"> operator</w:t>
              </w:r>
            </w:ins>
            <w:ins w:id="36" w:author="PG-Rev2" w:date="2021-02-15T11:17:00Z">
              <w:r w:rsidR="00C768FA">
                <w:t>s</w:t>
              </w:r>
            </w:ins>
            <w:ins w:id="37" w:author="PG-Rev2" w:date="2021-02-15T11:16:00Z">
              <w:r>
                <w:t xml:space="preserve"> prefer to use single</w:t>
              </w:r>
            </w:ins>
            <w:ins w:id="38" w:author="PG-Rev2" w:date="2021-02-15T11:18:00Z">
              <w:r w:rsidR="00C768FA">
                <w:t xml:space="preserve"> pair of</w:t>
              </w:r>
            </w:ins>
            <w:ins w:id="39" w:author="PG-Rev2" w:date="2021-02-15T11:16:00Z">
              <w:r>
                <w:t xml:space="preserve"> IP address</w:t>
              </w:r>
            </w:ins>
            <w:ins w:id="40" w:author="PG-Rev2" w:date="2021-02-15T11:18:00Z">
              <w:r w:rsidR="00C768FA">
                <w:t>es</w:t>
              </w:r>
            </w:ins>
            <w:ins w:id="41" w:author="PG-Rev2" w:date="2021-02-15T11:16:00Z">
              <w:r>
                <w:t xml:space="preserve"> for multiple </w:t>
              </w:r>
            </w:ins>
            <w:ins w:id="42" w:author="PG-Rev2" w:date="2021-02-15T11:18:00Z">
              <w:r w:rsidR="00C768FA">
                <w:t xml:space="preserve">SCTP </w:t>
              </w:r>
            </w:ins>
            <w:ins w:id="43" w:author="PG-Rev2" w:date="2021-02-15T11:16:00Z">
              <w:r>
                <w:t xml:space="preserve">applications running on a single node (e.g. </w:t>
              </w:r>
              <w:proofErr w:type="spellStart"/>
              <w:r>
                <w:t>Xn</w:t>
              </w:r>
              <w:proofErr w:type="spellEnd"/>
              <w:r>
                <w:t>, X2, Ng etc).</w:t>
              </w:r>
            </w:ins>
            <w:ins w:id="44" w:author="PG-Rev2" w:date="2021-02-15T11:17:00Z">
              <w:r>
                <w:t xml:space="preserve"> Due to the additional IP address requirement</w:t>
              </w:r>
            </w:ins>
            <w:ins w:id="45" w:author="PG-Rev2" w:date="2021-02-15T11:18:00Z">
              <w:r w:rsidR="00C768FA">
                <w:t xml:space="preserve"> (one pair for each application/interface running on a node)</w:t>
              </w:r>
            </w:ins>
            <w:ins w:id="46" w:author="PG-Rev2" w:date="2021-02-15T11:17:00Z">
              <w:r>
                <w:t>, this solution is not pursued further.</w:t>
              </w:r>
            </w:ins>
          </w:p>
        </w:tc>
      </w:tr>
      <w:tr w:rsidR="00B93610" w:rsidRPr="00A45C4F" w14:paraId="416953CF" w14:textId="77777777" w:rsidTr="00B3353E">
        <w:tc>
          <w:tcPr>
            <w:tcW w:w="774" w:type="pct"/>
            <w:shd w:val="clear" w:color="auto" w:fill="auto"/>
          </w:tcPr>
          <w:p w14:paraId="0C0349C9" w14:textId="77777777" w:rsidR="00B93610" w:rsidRDefault="00B93610" w:rsidP="00B3353E">
            <w:pPr>
              <w:pStyle w:val="TAL"/>
            </w:pPr>
            <w:r>
              <w:t>Solution#11</w:t>
            </w:r>
          </w:p>
        </w:tc>
        <w:tc>
          <w:tcPr>
            <w:tcW w:w="1582" w:type="pct"/>
            <w:shd w:val="clear" w:color="auto" w:fill="auto"/>
          </w:tcPr>
          <w:p w14:paraId="75326761" w14:textId="335AFCD9" w:rsidR="00B93610" w:rsidRDefault="00C23860" w:rsidP="00B3353E">
            <w:pPr>
              <w:pStyle w:val="TAL"/>
            </w:pPr>
            <w:ins w:id="47" w:author="PG-Rev2" w:date="2021-02-15T20:00:00Z">
              <w:r>
                <w:t>FFS</w:t>
              </w:r>
            </w:ins>
            <w:del w:id="48" w:author="PG-Rev2" w:date="2021-02-15T19:59:00Z">
              <w:r w:rsidR="00B93610" w:rsidDel="00C23860">
                <w:delText>Agreed conditionally, on IETF agreeing to allocate port numbers or reserve a port number range for new 3GPP interfaces</w:delText>
              </w:r>
            </w:del>
          </w:p>
        </w:tc>
        <w:tc>
          <w:tcPr>
            <w:tcW w:w="2644" w:type="pct"/>
          </w:tcPr>
          <w:p w14:paraId="29B4D965" w14:textId="5044AEEA" w:rsidR="00B93610" w:rsidDel="00C23860" w:rsidRDefault="00B93610" w:rsidP="00B3353E">
            <w:pPr>
              <w:pStyle w:val="TAL"/>
              <w:rPr>
                <w:del w:id="49" w:author="PG-Rev2" w:date="2021-02-15T20:00:00Z"/>
              </w:rPr>
            </w:pPr>
            <w:del w:id="50" w:author="PG-Rev2" w:date="2021-02-15T20:00:00Z">
              <w:r w:rsidDel="00C23860">
                <w:delText>If this solution is agreed with IETF, 3GPP can continue with standardizing ports for new interfaces as done in earlier releases and no other solutions need to be defined.</w:delText>
              </w:r>
            </w:del>
          </w:p>
          <w:p w14:paraId="5003660F" w14:textId="77777777" w:rsidR="00B93610" w:rsidRDefault="00B93610" w:rsidP="00B3353E">
            <w:pPr>
              <w:pStyle w:val="TAL"/>
            </w:pPr>
            <w:del w:id="51" w:author="PG-Rev2" w:date="2021-02-15T20:00:00Z">
              <w:r w:rsidDel="00C23860">
                <w:delText>The work group shall be formed and discussion with IETF has to happen before concluding on the TR 29.835. The final conclusion for this solution will have to be updated according to the outcome of the discussions with IETF.</w:delText>
              </w:r>
            </w:del>
          </w:p>
          <w:p w14:paraId="1A04B390" w14:textId="0395C056" w:rsidR="00CF3B92" w:rsidRDefault="003F5C8B" w:rsidP="00B3353E">
            <w:pPr>
              <w:pStyle w:val="TAL"/>
            </w:pPr>
            <w:ins w:id="52" w:author="PG-Rev2" w:date="2021-02-15T20:03:00Z">
              <w:r>
                <w:t xml:space="preserve">The principle of drafting an </w:t>
              </w:r>
            </w:ins>
            <w:ins w:id="53" w:author="PG-Rev2" w:date="2021-02-15T20:47:00Z">
              <w:r w:rsidR="00E24F39">
                <w:t xml:space="preserve">IETF </w:t>
              </w:r>
            </w:ins>
            <w:ins w:id="54" w:author="PG-Rev2" w:date="2021-02-15T20:03:00Z">
              <w:r>
                <w:t>RFC to modify the rules and policies of IETF p</w:t>
              </w:r>
            </w:ins>
            <w:ins w:id="55" w:author="PG-Rev2" w:date="2021-02-15T20:04:00Z">
              <w:r>
                <w:t xml:space="preserve">ort allocation </w:t>
              </w:r>
            </w:ins>
            <w:ins w:id="56" w:author="PG-Rev2" w:date="2021-02-15T20:47:00Z">
              <w:r w:rsidR="00E24F39">
                <w:t>i</w:t>
              </w:r>
            </w:ins>
            <w:ins w:id="57" w:author="PG-Rev2" w:date="2021-02-15T20:04:00Z">
              <w:r>
                <w:t>s agreeable, however it needs further study on the exact changes that 3GPP should propose</w:t>
              </w:r>
            </w:ins>
            <w:ins w:id="58" w:author="PG-Rev2" w:date="2021-02-15T20:47:00Z">
              <w:r w:rsidR="00E24F39">
                <w:t xml:space="preserve"> in the RFC.</w:t>
              </w:r>
            </w:ins>
          </w:p>
        </w:tc>
      </w:tr>
      <w:tr w:rsidR="00B93610" w:rsidRPr="00A45C4F" w14:paraId="505950D6" w14:textId="77777777" w:rsidTr="00B3353E">
        <w:tc>
          <w:tcPr>
            <w:tcW w:w="774" w:type="pct"/>
            <w:shd w:val="clear" w:color="auto" w:fill="auto"/>
          </w:tcPr>
          <w:p w14:paraId="00C10465" w14:textId="77777777" w:rsidR="00B93610" w:rsidRDefault="00B93610" w:rsidP="00B3353E">
            <w:pPr>
              <w:pStyle w:val="TAL"/>
            </w:pPr>
            <w:r>
              <w:t>Solution#12</w:t>
            </w:r>
          </w:p>
        </w:tc>
        <w:tc>
          <w:tcPr>
            <w:tcW w:w="1582" w:type="pct"/>
            <w:shd w:val="clear" w:color="auto" w:fill="auto"/>
          </w:tcPr>
          <w:p w14:paraId="07D24227" w14:textId="21F7F721" w:rsidR="00B93610" w:rsidRDefault="00C91954" w:rsidP="00B3353E">
            <w:pPr>
              <w:pStyle w:val="TAL"/>
            </w:pPr>
            <w:ins w:id="59" w:author="PG-Rev2" w:date="2021-02-15T10:36:00Z">
              <w:r>
                <w:t>Not Pursued</w:t>
              </w:r>
            </w:ins>
            <w:del w:id="60" w:author="PG-Rev2" w:date="2021-02-15T10:36:00Z">
              <w:r w:rsidR="00B93610" w:rsidDel="00C91954">
                <w:delText>FFS</w:delText>
              </w:r>
            </w:del>
          </w:p>
        </w:tc>
        <w:tc>
          <w:tcPr>
            <w:tcW w:w="2644" w:type="pct"/>
          </w:tcPr>
          <w:p w14:paraId="7B742467" w14:textId="230E87F1" w:rsidR="00B93610" w:rsidRDefault="001359EA" w:rsidP="00B3353E">
            <w:pPr>
              <w:pStyle w:val="TAL"/>
              <w:rPr>
                <w:ins w:id="61" w:author="PG-Rev2" w:date="2021-02-15T10:47:00Z"/>
              </w:rPr>
            </w:pPr>
            <w:ins w:id="62" w:author="PG-Rev2" w:date="2021-02-15T10:45:00Z">
              <w:r>
                <w:t xml:space="preserve">The solution is not suitable for RAN nodes </w:t>
              </w:r>
            </w:ins>
            <w:ins w:id="63" w:author="PG-Rev2" w:date="2021-02-15T10:46:00Z">
              <w:r>
                <w:t xml:space="preserve">as to support this solution RAN </w:t>
              </w:r>
            </w:ins>
            <w:ins w:id="64" w:author="PG-Rev2" w:date="2021-02-15T10:50:00Z">
              <w:r>
                <w:t xml:space="preserve">interfaces/applications </w:t>
              </w:r>
            </w:ins>
            <w:ins w:id="65" w:author="PG-Rev2" w:date="2021-02-15T10:46:00Z">
              <w:r>
                <w:t xml:space="preserve">shall </w:t>
              </w:r>
            </w:ins>
            <w:ins w:id="66" w:author="PG-Rev2" w:date="2021-02-15T10:49:00Z">
              <w:r>
                <w:t>implement</w:t>
              </w:r>
            </w:ins>
            <w:ins w:id="67" w:author="PG-Rev2" w:date="2021-02-15T10:46:00Z">
              <w:r>
                <w:t xml:space="preserve"> SBI towards NRF for port number registration and discovery.</w:t>
              </w:r>
            </w:ins>
          </w:p>
          <w:p w14:paraId="28409322" w14:textId="51C2C9B0" w:rsidR="001359EA" w:rsidRDefault="001359EA" w:rsidP="001359EA">
            <w:pPr>
              <w:pStyle w:val="TAL"/>
            </w:pPr>
            <w:ins w:id="68" w:author="PG-Rev2" w:date="2021-02-15T10:47:00Z">
              <w:r>
                <w:t xml:space="preserve">Also, this solution will have impact on NRF to support port </w:t>
              </w:r>
            </w:ins>
            <w:ins w:id="69" w:author="PG-Rev2" w:date="2021-02-15T10:50:00Z">
              <w:r>
                <w:t xml:space="preserve">number </w:t>
              </w:r>
            </w:ins>
            <w:ins w:id="70" w:author="PG-Rev2" w:date="2021-02-15T10:47:00Z">
              <w:r>
                <w:t>registration</w:t>
              </w:r>
            </w:ins>
            <w:ins w:id="71" w:author="PG-Rev2" w:date="2021-02-15T10:48:00Z">
              <w:r>
                <w:t xml:space="preserve"> and discovery</w:t>
              </w:r>
            </w:ins>
            <w:ins w:id="72" w:author="PG-Rev2" w:date="2021-02-15T10:47:00Z">
              <w:r>
                <w:t xml:space="preserve"> of different non</w:t>
              </w:r>
            </w:ins>
            <w:ins w:id="73" w:author="PG-Rev2" w:date="2021-02-15T10:48:00Z">
              <w:r>
                <w:t xml:space="preserve"> SBI interfaces/applications.</w:t>
              </w:r>
            </w:ins>
          </w:p>
        </w:tc>
      </w:tr>
      <w:tr w:rsidR="00B93610" w:rsidRPr="00A45C4F" w14:paraId="56DE3E01" w14:textId="77777777" w:rsidTr="00B3353E">
        <w:tc>
          <w:tcPr>
            <w:tcW w:w="774" w:type="pct"/>
            <w:shd w:val="clear" w:color="auto" w:fill="auto"/>
          </w:tcPr>
          <w:p w14:paraId="0D7EFCE5" w14:textId="77777777" w:rsidR="00B93610" w:rsidRDefault="00B93610" w:rsidP="00B3353E">
            <w:pPr>
              <w:pStyle w:val="TAL"/>
            </w:pPr>
            <w:r>
              <w:t>Solution#13</w:t>
            </w:r>
          </w:p>
        </w:tc>
        <w:tc>
          <w:tcPr>
            <w:tcW w:w="1582" w:type="pct"/>
            <w:shd w:val="clear" w:color="auto" w:fill="auto"/>
          </w:tcPr>
          <w:p w14:paraId="5BB8A293" w14:textId="193ED6CC" w:rsidR="00B93610" w:rsidRDefault="00C91954" w:rsidP="00B3353E">
            <w:pPr>
              <w:pStyle w:val="TAL"/>
            </w:pPr>
            <w:ins w:id="74" w:author="PG-Rev2" w:date="2021-02-15T10:36:00Z">
              <w:r>
                <w:t>Not Pursued</w:t>
              </w:r>
            </w:ins>
            <w:del w:id="75" w:author="PG-Rev2" w:date="2021-02-15T10:36:00Z">
              <w:r w:rsidR="00B93610" w:rsidDel="00C91954">
                <w:delText>FFS</w:delText>
              </w:r>
            </w:del>
          </w:p>
        </w:tc>
        <w:tc>
          <w:tcPr>
            <w:tcW w:w="2644" w:type="pct"/>
          </w:tcPr>
          <w:p w14:paraId="6CE50845" w14:textId="42AEEE1C" w:rsidR="001359EA" w:rsidRDefault="001359EA" w:rsidP="001359EA">
            <w:pPr>
              <w:pStyle w:val="TAL"/>
              <w:rPr>
                <w:ins w:id="76" w:author="PG-Rev2" w:date="2021-02-15T10:53:00Z"/>
              </w:rPr>
            </w:pPr>
            <w:ins w:id="77" w:author="PG-Rev2" w:date="2021-02-15T10:53:00Z">
              <w:r>
                <w:t>The solution is not suitable for RAN nodes as to support this solution RAN interfaces/applications shall implement HTTP(s) web server/client for port number registration and discovery.</w:t>
              </w:r>
            </w:ins>
          </w:p>
          <w:p w14:paraId="5541C2E2" w14:textId="589D57B4" w:rsidR="00B93610" w:rsidRDefault="00A23B16" w:rsidP="001359EA">
            <w:pPr>
              <w:pStyle w:val="TAL"/>
            </w:pPr>
            <w:ins w:id="78" w:author="PG-Rev2" w:date="2021-02-15T11:12:00Z">
              <w:r>
                <w:t xml:space="preserve">There is no need for a new HTTP(s) based solution in Core Network as </w:t>
              </w:r>
            </w:ins>
            <w:ins w:id="79" w:author="PG-Rev2" w:date="2021-02-15T10:52:00Z">
              <w:r w:rsidR="001359EA">
                <w:t xml:space="preserve">core network already uses SBA that supports service producer end point </w:t>
              </w:r>
            </w:ins>
            <w:ins w:id="80" w:author="PG-Rev2" w:date="2021-02-15T11:11:00Z">
              <w:r>
                <w:t xml:space="preserve">registration and </w:t>
              </w:r>
            </w:ins>
            <w:ins w:id="81" w:author="PG-Rev2" w:date="2021-02-15T10:52:00Z">
              <w:r w:rsidR="001359EA">
                <w:t>discovery</w:t>
              </w:r>
            </w:ins>
            <w:ins w:id="82" w:author="PG-Rev2" w:date="2021-02-15T11:12:00Z">
              <w:r>
                <w:t>.</w:t>
              </w:r>
            </w:ins>
            <w:bookmarkStart w:id="83" w:name="_GoBack"/>
            <w:bookmarkEnd w:id="83"/>
          </w:p>
        </w:tc>
      </w:tr>
      <w:tr w:rsidR="00B93610" w:rsidRPr="00A45C4F" w14:paraId="6B9A7DDC" w14:textId="77777777" w:rsidTr="00B3353E">
        <w:tc>
          <w:tcPr>
            <w:tcW w:w="774" w:type="pct"/>
            <w:shd w:val="clear" w:color="auto" w:fill="auto"/>
          </w:tcPr>
          <w:p w14:paraId="26FD8767" w14:textId="77777777" w:rsidR="00B93610" w:rsidRDefault="00B93610" w:rsidP="00B3353E">
            <w:pPr>
              <w:pStyle w:val="TAL"/>
            </w:pPr>
            <w:proofErr w:type="spellStart"/>
            <w:r>
              <w:t>Solution#xx</w:t>
            </w:r>
            <w:proofErr w:type="spellEnd"/>
          </w:p>
        </w:tc>
        <w:tc>
          <w:tcPr>
            <w:tcW w:w="1582" w:type="pct"/>
            <w:shd w:val="clear" w:color="auto" w:fill="auto"/>
          </w:tcPr>
          <w:p w14:paraId="6740487E" w14:textId="77777777" w:rsidR="00B93610" w:rsidRDefault="00B93610" w:rsidP="00B3353E">
            <w:pPr>
              <w:pStyle w:val="TAL"/>
            </w:pPr>
          </w:p>
        </w:tc>
        <w:tc>
          <w:tcPr>
            <w:tcW w:w="2644" w:type="pct"/>
          </w:tcPr>
          <w:p w14:paraId="2829EDF4" w14:textId="77777777" w:rsidR="00B93610" w:rsidRDefault="00B93610" w:rsidP="00B3353E">
            <w:pPr>
              <w:pStyle w:val="TAL"/>
            </w:pPr>
          </w:p>
        </w:tc>
      </w:tr>
      <w:tr w:rsidR="00B93610" w:rsidRPr="00A45C4F" w14:paraId="56677455" w14:textId="77777777" w:rsidTr="00B3353E">
        <w:tc>
          <w:tcPr>
            <w:tcW w:w="774" w:type="pct"/>
            <w:shd w:val="clear" w:color="auto" w:fill="auto"/>
          </w:tcPr>
          <w:p w14:paraId="20DB410F" w14:textId="77777777" w:rsidR="00B93610" w:rsidRDefault="00B93610" w:rsidP="00B3353E">
            <w:pPr>
              <w:pStyle w:val="TAL"/>
            </w:pPr>
            <w:proofErr w:type="spellStart"/>
            <w:r>
              <w:t>Solution#xy</w:t>
            </w:r>
            <w:proofErr w:type="spellEnd"/>
          </w:p>
        </w:tc>
        <w:tc>
          <w:tcPr>
            <w:tcW w:w="1582" w:type="pct"/>
            <w:shd w:val="clear" w:color="auto" w:fill="auto"/>
          </w:tcPr>
          <w:p w14:paraId="165B91BA" w14:textId="77777777" w:rsidR="00B93610" w:rsidRDefault="00B93610" w:rsidP="00B3353E">
            <w:pPr>
              <w:pStyle w:val="TAL"/>
            </w:pPr>
          </w:p>
        </w:tc>
        <w:tc>
          <w:tcPr>
            <w:tcW w:w="2644" w:type="pct"/>
          </w:tcPr>
          <w:p w14:paraId="51F245AA" w14:textId="77777777" w:rsidR="00B93610" w:rsidRDefault="00B93610" w:rsidP="00B3353E">
            <w:pPr>
              <w:pStyle w:val="TAL"/>
            </w:pPr>
          </w:p>
        </w:tc>
      </w:tr>
      <w:bookmarkEnd w:id="2"/>
    </w:tbl>
    <w:p w14:paraId="59E6B818" w14:textId="77777777" w:rsidR="00B93610" w:rsidRDefault="00B93610" w:rsidP="00B93610"/>
    <w:p w14:paraId="75903A2E" w14:textId="65D56C01" w:rsidR="00C21836" w:rsidRPr="00B93610" w:rsidRDefault="00B93610" w:rsidP="00C21836">
      <w:r>
        <w:rPr>
          <w:lang w:eastAsia="zh-CN"/>
        </w:rPr>
        <w:t>Table 7.3.2</w:t>
      </w:r>
      <w:r>
        <w:rPr>
          <w:lang w:eastAsia="zh-CN"/>
        </w:rPr>
        <w:noBreakHyphen/>
        <w:t>1 above summarizes all the conclusions incorporated in the TR 29.835 and with additional comments on each solution.</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1EE56" w14:textId="77777777" w:rsidR="005D03B9" w:rsidRDefault="005D03B9">
      <w:r>
        <w:separator/>
      </w:r>
    </w:p>
  </w:endnote>
  <w:endnote w:type="continuationSeparator" w:id="0">
    <w:p w14:paraId="2C9FF276" w14:textId="77777777" w:rsidR="005D03B9" w:rsidRDefault="005D0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4E702" w14:textId="77777777" w:rsidR="005D03B9" w:rsidRDefault="005D03B9">
      <w:r>
        <w:separator/>
      </w:r>
    </w:p>
  </w:footnote>
  <w:footnote w:type="continuationSeparator" w:id="0">
    <w:p w14:paraId="6B58E1FF" w14:textId="77777777" w:rsidR="005D03B9" w:rsidRDefault="005D0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G-Rev2">
    <w15:presenceInfo w15:providerId="None" w15:userId="P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66856"/>
    <w:rsid w:val="00070F86"/>
    <w:rsid w:val="00072AAF"/>
    <w:rsid w:val="00072DD2"/>
    <w:rsid w:val="000A60D2"/>
    <w:rsid w:val="000B1216"/>
    <w:rsid w:val="000B14A6"/>
    <w:rsid w:val="000C6598"/>
    <w:rsid w:val="000D21C2"/>
    <w:rsid w:val="000D759A"/>
    <w:rsid w:val="000F2C43"/>
    <w:rsid w:val="00116BDF"/>
    <w:rsid w:val="00130F69"/>
    <w:rsid w:val="0013241F"/>
    <w:rsid w:val="001359EA"/>
    <w:rsid w:val="00142F65"/>
    <w:rsid w:val="00143552"/>
    <w:rsid w:val="00183134"/>
    <w:rsid w:val="00191E6B"/>
    <w:rsid w:val="001B5C2B"/>
    <w:rsid w:val="001B77E2"/>
    <w:rsid w:val="001D25E6"/>
    <w:rsid w:val="001D4C82"/>
    <w:rsid w:val="001D582F"/>
    <w:rsid w:val="001E2EB5"/>
    <w:rsid w:val="001E41F3"/>
    <w:rsid w:val="001F151F"/>
    <w:rsid w:val="001F31C6"/>
    <w:rsid w:val="001F3B42"/>
    <w:rsid w:val="00212096"/>
    <w:rsid w:val="002153AE"/>
    <w:rsid w:val="00216490"/>
    <w:rsid w:val="00231568"/>
    <w:rsid w:val="00232FD1"/>
    <w:rsid w:val="00241597"/>
    <w:rsid w:val="0024668B"/>
    <w:rsid w:val="00275D12"/>
    <w:rsid w:val="0027780F"/>
    <w:rsid w:val="002A6BBA"/>
    <w:rsid w:val="002B1A87"/>
    <w:rsid w:val="002B5A04"/>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A59CB"/>
    <w:rsid w:val="003B2CE5"/>
    <w:rsid w:val="003B79F5"/>
    <w:rsid w:val="003E29EF"/>
    <w:rsid w:val="003F5C8B"/>
    <w:rsid w:val="00411094"/>
    <w:rsid w:val="00413493"/>
    <w:rsid w:val="00435765"/>
    <w:rsid w:val="00435799"/>
    <w:rsid w:val="00436BAB"/>
    <w:rsid w:val="00440825"/>
    <w:rsid w:val="00443403"/>
    <w:rsid w:val="00497F14"/>
    <w:rsid w:val="004A4BEC"/>
    <w:rsid w:val="004B00BB"/>
    <w:rsid w:val="004B45A4"/>
    <w:rsid w:val="004D077E"/>
    <w:rsid w:val="004F409F"/>
    <w:rsid w:val="0050780D"/>
    <w:rsid w:val="00511527"/>
    <w:rsid w:val="0051277C"/>
    <w:rsid w:val="005275CB"/>
    <w:rsid w:val="0054453D"/>
    <w:rsid w:val="005651FD"/>
    <w:rsid w:val="005900B8"/>
    <w:rsid w:val="00592829"/>
    <w:rsid w:val="0059653F"/>
    <w:rsid w:val="00597BF4"/>
    <w:rsid w:val="005A1C10"/>
    <w:rsid w:val="005A6150"/>
    <w:rsid w:val="005A634D"/>
    <w:rsid w:val="005B25F0"/>
    <w:rsid w:val="005C11F0"/>
    <w:rsid w:val="005D03B9"/>
    <w:rsid w:val="005D7121"/>
    <w:rsid w:val="005E2C44"/>
    <w:rsid w:val="0060287A"/>
    <w:rsid w:val="0061048B"/>
    <w:rsid w:val="00643317"/>
    <w:rsid w:val="00661116"/>
    <w:rsid w:val="006A36DD"/>
    <w:rsid w:val="006B5418"/>
    <w:rsid w:val="006E21FB"/>
    <w:rsid w:val="006E292A"/>
    <w:rsid w:val="00710497"/>
    <w:rsid w:val="00712563"/>
    <w:rsid w:val="00714B2E"/>
    <w:rsid w:val="007268C4"/>
    <w:rsid w:val="00727AC1"/>
    <w:rsid w:val="0074184E"/>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54084"/>
    <w:rsid w:val="009629FD"/>
    <w:rsid w:val="00986D55"/>
    <w:rsid w:val="009B3291"/>
    <w:rsid w:val="009C0578"/>
    <w:rsid w:val="009C61B9"/>
    <w:rsid w:val="009D1603"/>
    <w:rsid w:val="009E3297"/>
    <w:rsid w:val="009E617D"/>
    <w:rsid w:val="009F7C5D"/>
    <w:rsid w:val="00A055C2"/>
    <w:rsid w:val="00A07584"/>
    <w:rsid w:val="00A122CA"/>
    <w:rsid w:val="00A140DD"/>
    <w:rsid w:val="00A23B16"/>
    <w:rsid w:val="00A2600A"/>
    <w:rsid w:val="00A2613B"/>
    <w:rsid w:val="00A32441"/>
    <w:rsid w:val="00A3669C"/>
    <w:rsid w:val="00A44971"/>
    <w:rsid w:val="00A47E70"/>
    <w:rsid w:val="00A5273B"/>
    <w:rsid w:val="00A72DCE"/>
    <w:rsid w:val="00A752C5"/>
    <w:rsid w:val="00A83ECE"/>
    <w:rsid w:val="00A84816"/>
    <w:rsid w:val="00A90313"/>
    <w:rsid w:val="00A9104D"/>
    <w:rsid w:val="00AD7C25"/>
    <w:rsid w:val="00AE4D95"/>
    <w:rsid w:val="00AF6B24"/>
    <w:rsid w:val="00B076C6"/>
    <w:rsid w:val="00B258BB"/>
    <w:rsid w:val="00B3301A"/>
    <w:rsid w:val="00B357DE"/>
    <w:rsid w:val="00B43444"/>
    <w:rsid w:val="00B47938"/>
    <w:rsid w:val="00B57359"/>
    <w:rsid w:val="00B66361"/>
    <w:rsid w:val="00B66D06"/>
    <w:rsid w:val="00B70D58"/>
    <w:rsid w:val="00B72AC8"/>
    <w:rsid w:val="00B91267"/>
    <w:rsid w:val="00B917AC"/>
    <w:rsid w:val="00B9268B"/>
    <w:rsid w:val="00B92835"/>
    <w:rsid w:val="00B93610"/>
    <w:rsid w:val="00BA3ACC"/>
    <w:rsid w:val="00BB5DFC"/>
    <w:rsid w:val="00BC0575"/>
    <w:rsid w:val="00BC7C3B"/>
    <w:rsid w:val="00BD0266"/>
    <w:rsid w:val="00BD279D"/>
    <w:rsid w:val="00BD3B6F"/>
    <w:rsid w:val="00BE4DF7"/>
    <w:rsid w:val="00BF3228"/>
    <w:rsid w:val="00C0610D"/>
    <w:rsid w:val="00C21836"/>
    <w:rsid w:val="00C23860"/>
    <w:rsid w:val="00C37922"/>
    <w:rsid w:val="00C415C3"/>
    <w:rsid w:val="00C713E0"/>
    <w:rsid w:val="00C768FA"/>
    <w:rsid w:val="00C83E4E"/>
    <w:rsid w:val="00C84595"/>
    <w:rsid w:val="00C85AD4"/>
    <w:rsid w:val="00C91954"/>
    <w:rsid w:val="00C95985"/>
    <w:rsid w:val="00C96EAE"/>
    <w:rsid w:val="00C9780B"/>
    <w:rsid w:val="00CA2EA4"/>
    <w:rsid w:val="00CA7D10"/>
    <w:rsid w:val="00CB1493"/>
    <w:rsid w:val="00CC5026"/>
    <w:rsid w:val="00CD10D9"/>
    <w:rsid w:val="00CD2478"/>
    <w:rsid w:val="00CD541D"/>
    <w:rsid w:val="00CE22D1"/>
    <w:rsid w:val="00CE4346"/>
    <w:rsid w:val="00CF0EE8"/>
    <w:rsid w:val="00CF39F5"/>
    <w:rsid w:val="00CF3B92"/>
    <w:rsid w:val="00D11584"/>
    <w:rsid w:val="00D12FF1"/>
    <w:rsid w:val="00D51C49"/>
    <w:rsid w:val="00D53BE5"/>
    <w:rsid w:val="00D641A9"/>
    <w:rsid w:val="00D81862"/>
    <w:rsid w:val="00D908E8"/>
    <w:rsid w:val="00DB72BB"/>
    <w:rsid w:val="00DC2EEA"/>
    <w:rsid w:val="00E015DE"/>
    <w:rsid w:val="00E159F8"/>
    <w:rsid w:val="00E23A56"/>
    <w:rsid w:val="00E24619"/>
    <w:rsid w:val="00E24F39"/>
    <w:rsid w:val="00E4306D"/>
    <w:rsid w:val="00E65E8A"/>
    <w:rsid w:val="00E86332"/>
    <w:rsid w:val="00E90A16"/>
    <w:rsid w:val="00E924C6"/>
    <w:rsid w:val="00E9497F"/>
    <w:rsid w:val="00EA15FE"/>
    <w:rsid w:val="00EA76BB"/>
    <w:rsid w:val="00EB3FE7"/>
    <w:rsid w:val="00EC11EB"/>
    <w:rsid w:val="00EC5431"/>
    <w:rsid w:val="00ED3D47"/>
    <w:rsid w:val="00EE387A"/>
    <w:rsid w:val="00EE4D89"/>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A5DB4"/>
    <w:rsid w:val="00FB6386"/>
    <w:rsid w:val="00FC4B4B"/>
    <w:rsid w:val="00FC6BF7"/>
    <w:rsid w:val="00FD1CA4"/>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617</TotalTime>
  <Pages>2</Pages>
  <Words>850</Words>
  <Characters>4848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PG-Rev2</cp:lastModifiedBy>
  <cp:revision>66</cp:revision>
  <cp:lastPrinted>1899-12-31T23:00:00Z</cp:lastPrinted>
  <dcterms:created xsi:type="dcterms:W3CDTF">2019-01-14T04:28:00Z</dcterms:created>
  <dcterms:modified xsi:type="dcterms:W3CDTF">2021-02-16T09:35:00Z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